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7C99B217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A06EF8">
        <w:rPr>
          <w:b/>
          <w:noProof/>
          <w:sz w:val="24"/>
        </w:rPr>
        <w:t>4318</w:t>
      </w:r>
      <w:bookmarkStart w:id="0" w:name="_GoBack"/>
      <w:bookmarkEnd w:id="0"/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001A2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DB7079">
              <w:rPr>
                <w:b/>
                <w:noProof/>
                <w:sz w:val="28"/>
              </w:rPr>
              <w:t>71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4131FD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A06EF8">
              <w:rPr>
                <w:b/>
                <w:noProof/>
                <w:sz w:val="28"/>
              </w:rPr>
              <w:t>469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C279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15A20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6372B" w:rsidR="001E41F3" w:rsidRPr="00EF2437" w:rsidRDefault="00C66921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muting notification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CBC38B" w:rsidR="001E41F3" w:rsidRPr="00EF2437" w:rsidRDefault="00B42E84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CAA3D" w:rsidR="001E41F3" w:rsidRPr="004D39C7" w:rsidRDefault="00757A49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087B6" w14:textId="3DEDE061" w:rsidR="00A84D2A" w:rsidRDefault="00A84D2A" w:rsidP="00A84D2A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t>As per S2-</w:t>
            </w:r>
            <w:r w:rsidRPr="00A84D2A">
              <w:t>2309586</w:t>
            </w:r>
            <w:r>
              <w:t xml:space="preserve">, the following </w:t>
            </w:r>
            <w:r w:rsidRPr="005D2A82">
              <w:rPr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 xml:space="preserve"> about notifications muting  parameters (</w:t>
            </w:r>
            <w:r w:rsidR="002B193C">
              <w:t>Deactivate notification flag, Retrieval notification flag, Muting Exception Instructions</w:t>
            </w:r>
            <w:r>
              <w:rPr>
                <w:noProof/>
                <w:lang w:eastAsia="zh-CN"/>
              </w:rPr>
              <w:t>)</w:t>
            </w:r>
            <w:r w:rsidRPr="005D2A82">
              <w:rPr>
                <w:noProof/>
                <w:lang w:eastAsia="zh-CN"/>
              </w:rPr>
              <w:t xml:space="preserve"> is added to the Table 4.15.1-1</w:t>
            </w:r>
            <w:r>
              <w:rPr>
                <w:noProof/>
                <w:lang w:eastAsia="zh-CN"/>
              </w:rPr>
              <w:t xml:space="preserve"> of 3GPP TS 23.502:</w:t>
            </w:r>
          </w:p>
          <w:p w14:paraId="204886AE" w14:textId="77777777" w:rsidR="00C43D64" w:rsidRDefault="00A84D2A" w:rsidP="00A84D2A">
            <w:pPr>
              <w:pStyle w:val="CRCoverPage"/>
              <w:spacing w:after="0"/>
              <w:ind w:left="568"/>
            </w:pPr>
            <w:r w:rsidRPr="00A84D2A">
              <w:t>The support of this parameter is only required for services where NWDAF and/or DCCF are among the example consumers. It is expected that this parameter is used only if the Event Consumer NF is NWDAF or DCCF.</w:t>
            </w:r>
          </w:p>
          <w:p w14:paraId="1C293FF1" w14:textId="77777777" w:rsidR="00A84D2A" w:rsidRDefault="00A84D2A" w:rsidP="00854BBF">
            <w:pPr>
              <w:pStyle w:val="CRCoverPage"/>
              <w:spacing w:after="0"/>
            </w:pPr>
          </w:p>
          <w:p w14:paraId="708AA7DE" w14:textId="52BC3325" w:rsidR="00A84D2A" w:rsidRDefault="00A84D2A" w:rsidP="00854BBF">
            <w:pPr>
              <w:pStyle w:val="CRCoverPage"/>
              <w:spacing w:after="0"/>
            </w:pPr>
            <w:r>
              <w:t xml:space="preserve">This CR proposes to add a similar clarification to the definition of 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  <w:r>
              <w:rPr>
                <w:lang w:eastAsia="zh-CN"/>
              </w:rPr>
              <w:t xml:space="preserve"> in stage 3.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854BBF" w:rsidRDefault="006D3B72" w:rsidP="006D3B72">
            <w:pPr>
              <w:pStyle w:val="CRCoverPage"/>
              <w:spacing w:after="0"/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EFE93" w14:textId="77777777" w:rsidR="00B843D5" w:rsidRDefault="00A84D2A" w:rsidP="00854BBF">
            <w:pPr>
              <w:pStyle w:val="CRCoverPage"/>
              <w:spacing w:after="0"/>
              <w:rPr>
                <w:lang w:eastAsia="zh-CN"/>
              </w:rPr>
            </w:pPr>
            <w:r>
              <w:t xml:space="preserve">Add a NOTE to the definition of </w:t>
            </w:r>
            <w:r>
              <w:rPr>
                <w:noProof/>
              </w:rPr>
              <w:t xml:space="preserve">Enumeration: 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  <w:r>
              <w:rPr>
                <w:lang w:eastAsia="zh-CN"/>
              </w:rPr>
              <w:t>:</w:t>
            </w:r>
          </w:p>
          <w:p w14:paraId="31C656EC" w14:textId="2FD43356" w:rsidR="00A84D2A" w:rsidRPr="00854BBF" w:rsidRDefault="00A84D2A" w:rsidP="00854BBF">
            <w:pPr>
              <w:pStyle w:val="CRCoverPage"/>
              <w:spacing w:after="0"/>
            </w:pPr>
            <w:r w:rsidRPr="00A84D2A">
              <w:t>NOTE XX: It is expected that NF service consumer is NWDAF or DCCF.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5264D" w:rsidR="006D3B72" w:rsidRDefault="00A84D2A" w:rsidP="006D3B72">
            <w:pPr>
              <w:pStyle w:val="CRCoverPage"/>
              <w:spacing w:after="0"/>
              <w:ind w:left="100"/>
            </w:pPr>
            <w:r>
              <w:t>Incomplete definition in stage 3 that is not consistent with stage-2 specification</w:t>
            </w:r>
            <w:r w:rsidR="003D7DA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0CB49" w:rsidR="001E41F3" w:rsidRDefault="00FE5787">
            <w:pPr>
              <w:pStyle w:val="CRCoverPage"/>
              <w:spacing w:after="0"/>
              <w:ind w:left="100"/>
            </w:pPr>
            <w:r>
              <w:t>5.4.3.37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CE744" w:rsidR="001E41F3" w:rsidRDefault="000976FB">
            <w:pPr>
              <w:pStyle w:val="CRCoverPage"/>
              <w:spacing w:after="0"/>
              <w:ind w:left="100"/>
            </w:pPr>
            <w:r>
              <w:t xml:space="preserve">No change to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76EA26" w14:textId="77777777" w:rsidR="00432ADC" w:rsidRDefault="00432ADC" w:rsidP="00432ADC">
      <w:pPr>
        <w:pStyle w:val="Heading4"/>
        <w:rPr>
          <w:noProof/>
        </w:rPr>
      </w:pPr>
      <w:bookmarkStart w:id="2" w:name="_Toc88743043"/>
      <w:bookmarkStart w:id="3" w:name="_Toc101253953"/>
      <w:bookmarkStart w:id="4" w:name="_Toc101254392"/>
      <w:bookmarkStart w:id="5" w:name="_Toc104112104"/>
      <w:bookmarkStart w:id="6" w:name="_Toc104192281"/>
      <w:bookmarkStart w:id="7" w:name="_Toc104192845"/>
      <w:bookmarkStart w:id="8" w:name="_Toc133336223"/>
      <w:bookmarkStart w:id="9" w:name="_Toc143984711"/>
      <w:bookmarkStart w:id="10" w:name="_Toc144147487"/>
      <w:bookmarkStart w:id="11" w:name="_Toc145955127"/>
      <w:r w:rsidRPr="00F11966">
        <w:t>5.4.3.</w:t>
      </w:r>
      <w:r>
        <w:t>37</w:t>
      </w:r>
      <w:r w:rsidRPr="00F11966">
        <w:tab/>
      </w:r>
      <w:r>
        <w:rPr>
          <w:noProof/>
        </w:rPr>
        <w:t xml:space="preserve">Enumeration: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F01A16C" w14:textId="77777777" w:rsidR="00432ADC" w:rsidRDefault="00432ADC" w:rsidP="00432ADC">
      <w:pPr>
        <w:pStyle w:val="TH"/>
        <w:rPr>
          <w:noProof/>
        </w:rPr>
      </w:pPr>
      <w:r>
        <w:rPr>
          <w:noProof/>
        </w:rPr>
        <w:t xml:space="preserve">Table 5.4.3.37-1: Enumeration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5"/>
        <w:gridCol w:w="4590"/>
        <w:gridCol w:w="1515"/>
      </w:tblGrid>
      <w:tr w:rsidR="00432ADC" w14:paraId="1221429B" w14:textId="77777777" w:rsidTr="001E1935">
        <w:trPr>
          <w:jc w:val="center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A279" w14:textId="77777777" w:rsidR="00432ADC" w:rsidRDefault="00432ADC" w:rsidP="001E1935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7C7B6" w14:textId="77777777" w:rsidR="00432ADC" w:rsidRDefault="00432ADC" w:rsidP="001E1935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9955D19" w14:textId="77777777" w:rsidR="00432ADC" w:rsidRDefault="00432ADC" w:rsidP="001E1935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432ADC" w14:paraId="5CDB8C21" w14:textId="77777777" w:rsidTr="001E1935">
        <w:trPr>
          <w:trHeight w:val="199"/>
          <w:jc w:val="center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E277" w14:textId="77777777" w:rsidR="00432ADC" w:rsidRPr="00D877EB" w:rsidRDefault="00432ADC" w:rsidP="001E1935">
            <w:pPr>
              <w:pStyle w:val="TAL"/>
              <w:rPr>
                <w:noProof/>
              </w:rPr>
            </w:pPr>
            <w:r w:rsidRPr="002366BD">
              <w:t>ACTIVATE</w:t>
            </w:r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0C4DF" w14:textId="77777777" w:rsidR="00432ADC" w:rsidRDefault="00432ADC" w:rsidP="001E1935">
            <w:pPr>
              <w:pStyle w:val="TAL"/>
              <w:rPr>
                <w:noProof/>
              </w:rPr>
            </w:pPr>
            <w:r>
              <w:rPr>
                <w:noProof/>
              </w:rPr>
              <w:t>The event notification is activated.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3D9074" w14:textId="77777777" w:rsidR="00432ADC" w:rsidRDefault="00432ADC" w:rsidP="001E1935">
            <w:pPr>
              <w:pStyle w:val="TAL"/>
              <w:rPr>
                <w:noProof/>
              </w:rPr>
            </w:pPr>
          </w:p>
        </w:tc>
      </w:tr>
      <w:tr w:rsidR="00432ADC" w14:paraId="57082239" w14:textId="77777777" w:rsidTr="001E1935">
        <w:trPr>
          <w:jc w:val="center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BAD98" w14:textId="77777777" w:rsidR="00432ADC" w:rsidRPr="00D877EB" w:rsidRDefault="00432ADC" w:rsidP="001E1935">
            <w:pPr>
              <w:pStyle w:val="TAL"/>
              <w:rPr>
                <w:noProof/>
              </w:rPr>
            </w:pPr>
            <w:r w:rsidRPr="002366BD">
              <w:t>DEACTIVATE</w:t>
            </w:r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97BC" w14:textId="77777777" w:rsidR="00432ADC" w:rsidRDefault="00432ADC" w:rsidP="001E1935">
            <w:pPr>
              <w:pStyle w:val="TAL"/>
              <w:rPr>
                <w:noProof/>
              </w:rPr>
            </w:pPr>
            <w:r>
              <w:rPr>
                <w:noProof/>
              </w:rPr>
              <w:t>The event notification is deactivated and shall be muted. The available event(s) shall be stored.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4CAFFB" w14:textId="77777777" w:rsidR="00432ADC" w:rsidRDefault="00432ADC" w:rsidP="001E1935">
            <w:pPr>
              <w:pStyle w:val="TAL"/>
              <w:rPr>
                <w:noProof/>
              </w:rPr>
            </w:pPr>
          </w:p>
        </w:tc>
      </w:tr>
      <w:tr w:rsidR="00432ADC" w:rsidRPr="00D9627F" w14:paraId="06440F58" w14:textId="77777777" w:rsidTr="001E1935">
        <w:trPr>
          <w:jc w:val="center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D014" w14:textId="77777777" w:rsidR="00432ADC" w:rsidRPr="00D877EB" w:rsidRDefault="00432ADC" w:rsidP="001E1935">
            <w:pPr>
              <w:pStyle w:val="TAL"/>
              <w:rPr>
                <w:noProof/>
              </w:rPr>
            </w:pPr>
            <w:r w:rsidRPr="002366BD">
              <w:t>RETRIEVAL</w:t>
            </w:r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7445" w14:textId="77777777" w:rsidR="00432ADC" w:rsidRDefault="00432ADC" w:rsidP="001E1935">
            <w:pPr>
              <w:pStyle w:val="TAL"/>
              <w:rPr>
                <w:noProof/>
              </w:rPr>
            </w:pPr>
            <w:r>
              <w:rPr>
                <w:noProof/>
              </w:rPr>
              <w:t>The event notification shall be sent to the NF service consumer(s), after that, is muted again.</w:t>
            </w:r>
          </w:p>
          <w:p w14:paraId="05654F37" w14:textId="77777777" w:rsidR="00432ADC" w:rsidRDefault="00432ADC" w:rsidP="001E1935">
            <w:pPr>
              <w:pStyle w:val="TAL"/>
              <w:rPr>
                <w:noProof/>
              </w:rPr>
            </w:pPr>
            <w:r>
              <w:rPr>
                <w:noProof/>
              </w:rPr>
              <w:t>(See NOTE)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9CA3C9" w14:textId="77777777" w:rsidR="00432ADC" w:rsidRDefault="00432ADC" w:rsidP="001E1935">
            <w:pPr>
              <w:pStyle w:val="TAL"/>
              <w:rPr>
                <w:noProof/>
              </w:rPr>
            </w:pPr>
          </w:p>
        </w:tc>
      </w:tr>
      <w:tr w:rsidR="00432ADC" w14:paraId="26780810" w14:textId="77777777" w:rsidTr="00432ADC">
        <w:trPr>
          <w:trHeight w:val="92"/>
          <w:jc w:val="center"/>
        </w:trPr>
        <w:tc>
          <w:tcPr>
            <w:tcW w:w="9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BD20" w14:textId="77777777" w:rsidR="00432ADC" w:rsidRDefault="00432ADC" w:rsidP="001E1935">
            <w:pPr>
              <w:pStyle w:val="TAL"/>
              <w:rPr>
                <w:ins w:id="12" w:author="Roya Rezagah" w:date="2023-09-25T14:50:00Z"/>
                <w:noProof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N</w:t>
            </w:r>
            <w:r>
              <w:rPr>
                <w:rFonts w:cs="Arial"/>
                <w:noProof/>
                <w:szCs w:val="18"/>
                <w:lang w:eastAsia="zh-CN"/>
              </w:rPr>
              <w:t>OTE</w:t>
            </w:r>
            <w:ins w:id="13" w:author="Roya Rezagah" w:date="2023-09-25T14:50:00Z">
              <w:r>
                <w:rPr>
                  <w:rFonts w:cs="Arial"/>
                  <w:noProof/>
                  <w:szCs w:val="18"/>
                  <w:lang w:eastAsia="zh-CN"/>
                </w:rPr>
                <w:t xml:space="preserve"> 1</w:t>
              </w:r>
            </w:ins>
            <w:r>
              <w:rPr>
                <w:rFonts w:cs="Arial"/>
                <w:noProof/>
                <w:szCs w:val="18"/>
                <w:lang w:val="en-US" w:eastAsia="zh-CN"/>
              </w:rPr>
              <w:t>:</w:t>
            </w:r>
            <w:r>
              <w:rPr>
                <w:noProof/>
              </w:rPr>
              <w:tab/>
              <w:t>The value "RETRIEVAL" shall not be provided during the creating subscription procedure.</w:t>
            </w:r>
          </w:p>
          <w:p w14:paraId="7C0D54B8" w14:textId="63EA0AB9" w:rsidR="00432ADC" w:rsidRDefault="00432ADC" w:rsidP="001E1935">
            <w:pPr>
              <w:pStyle w:val="TAL"/>
              <w:rPr>
                <w:noProof/>
              </w:rPr>
            </w:pPr>
            <w:ins w:id="14" w:author="Roya Rezagah" w:date="2023-09-25T14:50:00Z">
              <w:r>
                <w:t xml:space="preserve">NOTE </w:t>
              </w:r>
              <w:r w:rsidRPr="002041EE">
                <w:rPr>
                  <w:highlight w:val="yellow"/>
                </w:rPr>
                <w:t>XX</w:t>
              </w:r>
              <w:r>
                <w:t xml:space="preserve">: </w:t>
              </w:r>
              <w:r w:rsidRPr="00C34FA7">
                <w:t>It is expected that NF service consumer is NWDAF or DCCF.</w:t>
              </w:r>
            </w:ins>
          </w:p>
        </w:tc>
      </w:tr>
    </w:tbl>
    <w:p w14:paraId="65DA12F8" w14:textId="77777777" w:rsidR="00432ADC" w:rsidRDefault="00432ADC" w:rsidP="00432ADC"/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04D27" w14:textId="77777777" w:rsidR="0002367E" w:rsidRDefault="0002367E">
      <w:r>
        <w:separator/>
      </w:r>
    </w:p>
  </w:endnote>
  <w:endnote w:type="continuationSeparator" w:id="0">
    <w:p w14:paraId="6A41ED90" w14:textId="77777777" w:rsidR="0002367E" w:rsidRDefault="0002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8CBB8" w14:textId="77777777" w:rsidR="0002367E" w:rsidRDefault="0002367E">
      <w:r>
        <w:separator/>
      </w:r>
    </w:p>
  </w:footnote>
  <w:footnote w:type="continuationSeparator" w:id="0">
    <w:p w14:paraId="3F1FE96A" w14:textId="77777777" w:rsidR="0002367E" w:rsidRDefault="0002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1BDE" w:rsidRDefault="00BE1B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1BDE" w:rsidRDefault="00BE1B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1BDE" w:rsidRDefault="00BE1B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1BDE" w:rsidRDefault="00BE1B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6020"/>
    <w:rsid w:val="00013034"/>
    <w:rsid w:val="000132EC"/>
    <w:rsid w:val="000159E1"/>
    <w:rsid w:val="0001782E"/>
    <w:rsid w:val="00022E4A"/>
    <w:rsid w:val="0002367E"/>
    <w:rsid w:val="0002536C"/>
    <w:rsid w:val="00040C79"/>
    <w:rsid w:val="0005135B"/>
    <w:rsid w:val="00051417"/>
    <w:rsid w:val="00053402"/>
    <w:rsid w:val="000748D0"/>
    <w:rsid w:val="00083923"/>
    <w:rsid w:val="00094982"/>
    <w:rsid w:val="00095462"/>
    <w:rsid w:val="00096622"/>
    <w:rsid w:val="000976FB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5686"/>
    <w:rsid w:val="00144EE1"/>
    <w:rsid w:val="00145A1D"/>
    <w:rsid w:val="00145D43"/>
    <w:rsid w:val="00160CFE"/>
    <w:rsid w:val="00162BBB"/>
    <w:rsid w:val="001707A7"/>
    <w:rsid w:val="00185D1F"/>
    <w:rsid w:val="00186D8F"/>
    <w:rsid w:val="0018778B"/>
    <w:rsid w:val="00190D07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E080C"/>
    <w:rsid w:val="001E1AAB"/>
    <w:rsid w:val="001E41F3"/>
    <w:rsid w:val="001E6CA6"/>
    <w:rsid w:val="0020176A"/>
    <w:rsid w:val="00211F64"/>
    <w:rsid w:val="00215E06"/>
    <w:rsid w:val="00216073"/>
    <w:rsid w:val="002229C8"/>
    <w:rsid w:val="0022462E"/>
    <w:rsid w:val="00227C82"/>
    <w:rsid w:val="00230438"/>
    <w:rsid w:val="00231A16"/>
    <w:rsid w:val="00254E62"/>
    <w:rsid w:val="00255148"/>
    <w:rsid w:val="0026004D"/>
    <w:rsid w:val="002640DD"/>
    <w:rsid w:val="00265B99"/>
    <w:rsid w:val="002674DB"/>
    <w:rsid w:val="002702A4"/>
    <w:rsid w:val="00275D12"/>
    <w:rsid w:val="00277BF3"/>
    <w:rsid w:val="00284FEB"/>
    <w:rsid w:val="002860C4"/>
    <w:rsid w:val="002876DE"/>
    <w:rsid w:val="00291423"/>
    <w:rsid w:val="0029153B"/>
    <w:rsid w:val="002A26C9"/>
    <w:rsid w:val="002A697F"/>
    <w:rsid w:val="002A7CFB"/>
    <w:rsid w:val="002B193C"/>
    <w:rsid w:val="002B2DB5"/>
    <w:rsid w:val="002B5741"/>
    <w:rsid w:val="002C197E"/>
    <w:rsid w:val="002C7BD4"/>
    <w:rsid w:val="002D2453"/>
    <w:rsid w:val="002D3CEA"/>
    <w:rsid w:val="002E472E"/>
    <w:rsid w:val="002E6FC8"/>
    <w:rsid w:val="00305409"/>
    <w:rsid w:val="00310788"/>
    <w:rsid w:val="00311115"/>
    <w:rsid w:val="00312310"/>
    <w:rsid w:val="00313DFB"/>
    <w:rsid w:val="00317A37"/>
    <w:rsid w:val="00331354"/>
    <w:rsid w:val="00336118"/>
    <w:rsid w:val="00336BE1"/>
    <w:rsid w:val="003412AC"/>
    <w:rsid w:val="003422A9"/>
    <w:rsid w:val="00344CC2"/>
    <w:rsid w:val="003451B2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6468"/>
    <w:rsid w:val="003A017F"/>
    <w:rsid w:val="003A175F"/>
    <w:rsid w:val="003B67C5"/>
    <w:rsid w:val="003C0788"/>
    <w:rsid w:val="003D10B6"/>
    <w:rsid w:val="003D4445"/>
    <w:rsid w:val="003D6C7D"/>
    <w:rsid w:val="003D7DA4"/>
    <w:rsid w:val="003E1A36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E2A"/>
    <w:rsid w:val="004242F1"/>
    <w:rsid w:val="00425379"/>
    <w:rsid w:val="00431201"/>
    <w:rsid w:val="00432ADC"/>
    <w:rsid w:val="00432F6E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A44E3"/>
    <w:rsid w:val="005A6230"/>
    <w:rsid w:val="005A7988"/>
    <w:rsid w:val="005B24C2"/>
    <w:rsid w:val="005B2BE3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12AD6"/>
    <w:rsid w:val="00621188"/>
    <w:rsid w:val="006257ED"/>
    <w:rsid w:val="00630292"/>
    <w:rsid w:val="00632CBB"/>
    <w:rsid w:val="0064692B"/>
    <w:rsid w:val="00653DE4"/>
    <w:rsid w:val="006612D0"/>
    <w:rsid w:val="00665C47"/>
    <w:rsid w:val="00666082"/>
    <w:rsid w:val="00670E82"/>
    <w:rsid w:val="00674E20"/>
    <w:rsid w:val="006754AB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5C7B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11A9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57A49"/>
    <w:rsid w:val="0076067E"/>
    <w:rsid w:val="00770E9C"/>
    <w:rsid w:val="00784FE9"/>
    <w:rsid w:val="0078618C"/>
    <w:rsid w:val="00786556"/>
    <w:rsid w:val="00791A00"/>
    <w:rsid w:val="00792342"/>
    <w:rsid w:val="007952C5"/>
    <w:rsid w:val="007977A8"/>
    <w:rsid w:val="007A175E"/>
    <w:rsid w:val="007B512A"/>
    <w:rsid w:val="007C2097"/>
    <w:rsid w:val="007C3B49"/>
    <w:rsid w:val="007C7BAA"/>
    <w:rsid w:val="007C7CB7"/>
    <w:rsid w:val="007D6A07"/>
    <w:rsid w:val="007F0D11"/>
    <w:rsid w:val="007F33FC"/>
    <w:rsid w:val="007F4C41"/>
    <w:rsid w:val="007F7259"/>
    <w:rsid w:val="0080135B"/>
    <w:rsid w:val="008040A8"/>
    <w:rsid w:val="00807548"/>
    <w:rsid w:val="0081397F"/>
    <w:rsid w:val="00815106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3D"/>
    <w:rsid w:val="008D0C6C"/>
    <w:rsid w:val="008D3CCC"/>
    <w:rsid w:val="008D3D99"/>
    <w:rsid w:val="008D3EB2"/>
    <w:rsid w:val="008E0983"/>
    <w:rsid w:val="008E661E"/>
    <w:rsid w:val="008F3789"/>
    <w:rsid w:val="008F40D4"/>
    <w:rsid w:val="008F4966"/>
    <w:rsid w:val="008F4FA7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617D"/>
    <w:rsid w:val="00990B29"/>
    <w:rsid w:val="00991B88"/>
    <w:rsid w:val="0099224F"/>
    <w:rsid w:val="009949A6"/>
    <w:rsid w:val="00994AF2"/>
    <w:rsid w:val="00997833"/>
    <w:rsid w:val="009A1472"/>
    <w:rsid w:val="009A5753"/>
    <w:rsid w:val="009A579D"/>
    <w:rsid w:val="009A6B2A"/>
    <w:rsid w:val="009A7E7C"/>
    <w:rsid w:val="009B0812"/>
    <w:rsid w:val="009B5F9F"/>
    <w:rsid w:val="009B6761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A6B"/>
    <w:rsid w:val="009F57C7"/>
    <w:rsid w:val="009F734F"/>
    <w:rsid w:val="00A02A3A"/>
    <w:rsid w:val="00A060DF"/>
    <w:rsid w:val="00A061CB"/>
    <w:rsid w:val="00A06EF8"/>
    <w:rsid w:val="00A15F38"/>
    <w:rsid w:val="00A246B6"/>
    <w:rsid w:val="00A24F83"/>
    <w:rsid w:val="00A25B59"/>
    <w:rsid w:val="00A3001C"/>
    <w:rsid w:val="00A313A6"/>
    <w:rsid w:val="00A40D40"/>
    <w:rsid w:val="00A47E70"/>
    <w:rsid w:val="00A50CF0"/>
    <w:rsid w:val="00A52E71"/>
    <w:rsid w:val="00A57349"/>
    <w:rsid w:val="00A60B64"/>
    <w:rsid w:val="00A7671C"/>
    <w:rsid w:val="00A83B30"/>
    <w:rsid w:val="00A84D2A"/>
    <w:rsid w:val="00A87B8E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55E2"/>
    <w:rsid w:val="00B173EE"/>
    <w:rsid w:val="00B22185"/>
    <w:rsid w:val="00B237B0"/>
    <w:rsid w:val="00B258BB"/>
    <w:rsid w:val="00B31E6B"/>
    <w:rsid w:val="00B33578"/>
    <w:rsid w:val="00B42E84"/>
    <w:rsid w:val="00B467A4"/>
    <w:rsid w:val="00B538FF"/>
    <w:rsid w:val="00B53B7C"/>
    <w:rsid w:val="00B549D8"/>
    <w:rsid w:val="00B56FEB"/>
    <w:rsid w:val="00B614DB"/>
    <w:rsid w:val="00B67B97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1146"/>
    <w:rsid w:val="00C02108"/>
    <w:rsid w:val="00C025DE"/>
    <w:rsid w:val="00C04F1D"/>
    <w:rsid w:val="00C16EF5"/>
    <w:rsid w:val="00C211AA"/>
    <w:rsid w:val="00C241F1"/>
    <w:rsid w:val="00C32021"/>
    <w:rsid w:val="00C32F0C"/>
    <w:rsid w:val="00C3325A"/>
    <w:rsid w:val="00C43D64"/>
    <w:rsid w:val="00C45C12"/>
    <w:rsid w:val="00C52D82"/>
    <w:rsid w:val="00C53BF4"/>
    <w:rsid w:val="00C61882"/>
    <w:rsid w:val="00C63CC6"/>
    <w:rsid w:val="00C6627A"/>
    <w:rsid w:val="00C66921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323"/>
    <w:rsid w:val="00CD1A37"/>
    <w:rsid w:val="00CD28A4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11D4F"/>
    <w:rsid w:val="00D24991"/>
    <w:rsid w:val="00D348F7"/>
    <w:rsid w:val="00D4109C"/>
    <w:rsid w:val="00D42C7A"/>
    <w:rsid w:val="00D43A68"/>
    <w:rsid w:val="00D456A0"/>
    <w:rsid w:val="00D50255"/>
    <w:rsid w:val="00D50DFA"/>
    <w:rsid w:val="00D52DA2"/>
    <w:rsid w:val="00D57498"/>
    <w:rsid w:val="00D66520"/>
    <w:rsid w:val="00D73817"/>
    <w:rsid w:val="00D73D97"/>
    <w:rsid w:val="00D76174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B7079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DE7A96"/>
    <w:rsid w:val="00DF44C3"/>
    <w:rsid w:val="00E00080"/>
    <w:rsid w:val="00E04DC9"/>
    <w:rsid w:val="00E06220"/>
    <w:rsid w:val="00E10047"/>
    <w:rsid w:val="00E13C9D"/>
    <w:rsid w:val="00E13F3D"/>
    <w:rsid w:val="00E2338D"/>
    <w:rsid w:val="00E34898"/>
    <w:rsid w:val="00E40877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4265"/>
    <w:rsid w:val="00EE7D7C"/>
    <w:rsid w:val="00EF2437"/>
    <w:rsid w:val="00EF6E6E"/>
    <w:rsid w:val="00F00AF1"/>
    <w:rsid w:val="00F041DD"/>
    <w:rsid w:val="00F0436A"/>
    <w:rsid w:val="00F05591"/>
    <w:rsid w:val="00F05E88"/>
    <w:rsid w:val="00F0630F"/>
    <w:rsid w:val="00F23042"/>
    <w:rsid w:val="00F25D98"/>
    <w:rsid w:val="00F300FB"/>
    <w:rsid w:val="00F367C0"/>
    <w:rsid w:val="00F42DAC"/>
    <w:rsid w:val="00F4393A"/>
    <w:rsid w:val="00F45E8A"/>
    <w:rsid w:val="00F51191"/>
    <w:rsid w:val="00F5284D"/>
    <w:rsid w:val="00F62B96"/>
    <w:rsid w:val="00F65C46"/>
    <w:rsid w:val="00F72539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21C1"/>
    <w:rsid w:val="00FC4FB4"/>
    <w:rsid w:val="00FD739F"/>
    <w:rsid w:val="00FD7784"/>
    <w:rsid w:val="00FE5787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C8F81-8C41-4759-B4DB-A4F2301BD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233</cp:revision>
  <cp:lastPrinted>1899-12-31T23:00:00Z</cp:lastPrinted>
  <dcterms:created xsi:type="dcterms:W3CDTF">2023-02-07T21:38:00Z</dcterms:created>
  <dcterms:modified xsi:type="dcterms:W3CDTF">2023-09-29T10:02:00Z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